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6B8" w:rsidRPr="002D4A22" w:rsidRDefault="002D4A22">
      <w:pPr>
        <w:pStyle w:val="CRCoverPage"/>
        <w:tabs>
          <w:tab w:val="right" w:pos="9639"/>
        </w:tabs>
        <w:outlineLvl w:val="0"/>
        <w:rPr>
          <w:rFonts w:eastAsia="Malgun Gothic" w:cs="Arial"/>
          <w:b/>
          <w:bCs/>
          <w:sz w:val="24"/>
          <w:lang w:val="en-US" w:eastAsia="zh-CN"/>
          <w:rPrChange w:id="0" w:author="ZTEr12" w:date="2024-01-24T20:36:00Z">
            <w:rPr>
              <w:rFonts w:cs="Arial"/>
              <w:b/>
              <w:bCs/>
              <w:sz w:val="24"/>
              <w:lang w:val="en-US" w:eastAsia="zh-CN"/>
            </w:rPr>
          </w:rPrChange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60AH-e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>S2-2400337</w:t>
      </w:r>
      <w:ins w:id="1" w:author="ZTEr12" w:date="2024-01-24T20:36:00Z">
        <w:r>
          <w:rPr>
            <w:rFonts w:cs="Arial" w:hint="eastAsia"/>
            <w:b/>
            <w:bCs/>
            <w:sz w:val="24"/>
          </w:rPr>
          <w:t>r</w:t>
        </w:r>
        <w:r>
          <w:rPr>
            <w:rFonts w:cs="Arial"/>
            <w:b/>
            <w:bCs/>
            <w:sz w:val="24"/>
          </w:rPr>
          <w:t>01</w:t>
        </w:r>
      </w:ins>
    </w:p>
    <w:p w:rsidR="000706B8" w:rsidRDefault="002D4A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29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January</w:t>
      </w:r>
      <w:r>
        <w:rPr>
          <w:rFonts w:ascii="Arial" w:hAnsi="Arial" w:cs="Arial" w:hint="eastAsia"/>
          <w:b/>
          <w:bCs/>
          <w:sz w:val="24"/>
          <w:szCs w:val="24"/>
        </w:rPr>
        <w:t>,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</w:t>
      </w:r>
      <w:r>
        <w:rPr>
          <w:rFonts w:ascii="Arial" w:hAnsi="Arial" w:cs="Arial" w:hint="eastAsia"/>
          <w:b/>
          <w:bCs/>
          <w:color w:val="0000FF"/>
          <w:sz w:val="24"/>
          <w:szCs w:val="24"/>
          <w:lang w:val="en-US" w:eastAsia="zh-CN"/>
        </w:rPr>
        <w:t>12947</w:t>
      </w:r>
      <w:r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:rsidR="000706B8" w:rsidRDefault="000706B8">
      <w:pPr>
        <w:rPr>
          <w:rFonts w:ascii="Arial" w:hAnsi="Arial" w:cs="Arial"/>
        </w:rPr>
      </w:pPr>
    </w:p>
    <w:p w:rsidR="000706B8" w:rsidRDefault="002D4A2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proofErr w:type="gramStart"/>
      <w:r>
        <w:rPr>
          <w:rFonts w:ascii="Arial" w:hAnsi="Arial" w:cs="Arial"/>
          <w:b/>
        </w:rPr>
        <w:t>]Reply</w:t>
      </w:r>
      <w:proofErr w:type="gramEnd"/>
      <w:r>
        <w:rPr>
          <w:rFonts w:ascii="Arial" w:hAnsi="Arial" w:cs="Arial"/>
          <w:b/>
        </w:rPr>
        <w:t xml:space="preserve">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 w:rsidR="000706B8" w:rsidRDefault="000706B8">
      <w:pPr>
        <w:spacing w:after="60"/>
        <w:rPr>
          <w:rFonts w:ascii="Arial" w:hAnsi="Arial" w:cs="Arial"/>
          <w:b/>
        </w:rPr>
      </w:pPr>
    </w:p>
    <w:p w:rsidR="000706B8" w:rsidRDefault="002D4A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UE reporting URSP rule </w:t>
      </w:r>
      <w:r>
        <w:rPr>
          <w:rFonts w:ascii="Arial" w:hAnsi="Arial" w:cs="Arial"/>
          <w:b/>
          <w:sz w:val="22"/>
          <w:szCs w:val="22"/>
          <w:lang w:eastAsia="zh-CN"/>
        </w:rPr>
        <w:t>enforcement</w:t>
      </w:r>
      <w:r>
        <w:rPr>
          <w:rFonts w:ascii="Arial" w:hAnsi="Arial" w:cs="Arial"/>
          <w:b/>
        </w:rPr>
        <w:t xml:space="preserve"> (</w:t>
      </w:r>
      <w:r>
        <w:rPr>
          <w:rFonts w:ascii="Arial" w:hAnsi="Arial" w:cs="Arial" w:hint="eastAsia"/>
          <w:b/>
        </w:rPr>
        <w:t>S2-2311955</w:t>
      </w:r>
      <w:r>
        <w:rPr>
          <w:rFonts w:ascii="Arial" w:hAnsi="Arial" w:cs="Arial"/>
          <w:b/>
        </w:rPr>
        <w:t>/</w:t>
      </w:r>
      <w:r>
        <w:rPr>
          <w:rFonts w:ascii="Arial" w:hAnsi="Arial" w:cs="Arial" w:hint="eastAsia"/>
          <w:b/>
        </w:rPr>
        <w:t>C1-237981</w:t>
      </w:r>
      <w:r>
        <w:rPr>
          <w:rFonts w:ascii="Arial" w:hAnsi="Arial" w:cs="Arial"/>
          <w:b/>
        </w:rPr>
        <w:t>)</w:t>
      </w:r>
    </w:p>
    <w:p w:rsidR="000706B8" w:rsidRDefault="000706B8">
      <w:pPr>
        <w:spacing w:after="60"/>
        <w:ind w:left="1985" w:hanging="1985"/>
        <w:rPr>
          <w:rFonts w:ascii="Arial" w:hAnsi="Arial" w:cs="Arial"/>
          <w:b/>
        </w:rPr>
      </w:pPr>
    </w:p>
    <w:p w:rsidR="000706B8" w:rsidRDefault="002D4A2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:rsidR="000706B8" w:rsidRDefault="002D4A22">
      <w:pPr>
        <w:pStyle w:val="a8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proofErr w:type="spellStart"/>
      <w:r>
        <w:rPr>
          <w:rFonts w:hint="eastAsia"/>
          <w:color w:val="000000" w:themeColor="text1"/>
        </w:rPr>
        <w:t>eUEPO</w:t>
      </w:r>
      <w:proofErr w:type="spellEnd"/>
    </w:p>
    <w:p w:rsidR="000706B8" w:rsidRDefault="000706B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0706B8" w:rsidRDefault="002D4A22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del w:id="2" w:author="ZTEr12" w:date="2024-01-24T20:36:00Z">
        <w:r w:rsidDel="002D4A22">
          <w:rPr>
            <w:rFonts w:hint="eastAsia"/>
            <w:color w:val="000000" w:themeColor="text1"/>
            <w:lang w:val="en-US" w:eastAsia="zh-CN"/>
          </w:rPr>
          <w:delText xml:space="preserve">China Mobile (will be </w:delText>
        </w:r>
      </w:del>
      <w:r>
        <w:rPr>
          <w:color w:val="000000" w:themeColor="text1"/>
        </w:rPr>
        <w:t>SA2</w:t>
      </w:r>
      <w:del w:id="3" w:author="ZTEr12" w:date="2024-01-24T20:36:00Z">
        <w:r w:rsidDel="002D4A22">
          <w:rPr>
            <w:rFonts w:hint="eastAsia"/>
            <w:color w:val="000000" w:themeColor="text1"/>
            <w:lang w:val="en-US" w:eastAsia="zh-CN"/>
          </w:rPr>
          <w:delText>)</w:delText>
        </w:r>
      </w:del>
    </w:p>
    <w:p w:rsidR="000706B8" w:rsidRDefault="002D4A22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  <w:t>CT</w:t>
      </w:r>
      <w:r>
        <w:rPr>
          <w:rFonts w:hint="eastAsia"/>
          <w:color w:val="000000" w:themeColor="text1"/>
          <w:lang w:val="en-US" w:eastAsia="zh-CN"/>
        </w:rPr>
        <w:t>1</w:t>
      </w:r>
    </w:p>
    <w:p w:rsidR="000706B8" w:rsidRDefault="002D4A22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CT3</w:t>
      </w:r>
    </w:p>
    <w:p w:rsidR="000706B8" w:rsidRDefault="000706B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:rsidR="000706B8" w:rsidRDefault="002D4A22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Yi Jiang</w:t>
      </w:r>
    </w:p>
    <w:p w:rsidR="000706B8" w:rsidRDefault="002D4A2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lang w:val="en-US" w:eastAsia="zh-CN"/>
        </w:rPr>
        <w:t>jiangyi</w:t>
      </w:r>
      <w:proofErr w:type="spellEnd"/>
      <w:r>
        <w:t xml:space="preserve"> </w:t>
      </w:r>
      <w:r>
        <w:t xml:space="preserve">(at) </w:t>
      </w:r>
      <w:proofErr w:type="spellStart"/>
      <w:r>
        <w:rPr>
          <w:rFonts w:hint="eastAsia"/>
          <w:lang w:val="en-US" w:eastAsia="zh-CN"/>
        </w:rPr>
        <w:t>chinamobile</w:t>
      </w:r>
      <w:proofErr w:type="spellEnd"/>
      <w:r>
        <w:t xml:space="preserve"> (dot) com</w:t>
      </w:r>
    </w:p>
    <w:p w:rsidR="000706B8" w:rsidRDefault="000706B8">
      <w:pPr>
        <w:spacing w:after="60"/>
        <w:ind w:left="1985" w:hanging="1985"/>
        <w:rPr>
          <w:rFonts w:ascii="Arial" w:hAnsi="Arial" w:cs="Arial"/>
          <w:b/>
        </w:rPr>
      </w:pPr>
    </w:p>
    <w:p w:rsidR="000706B8" w:rsidRDefault="002D4A2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706B8" w:rsidRDefault="000706B8">
      <w:pPr>
        <w:spacing w:after="60"/>
        <w:ind w:left="1985" w:hanging="1985"/>
        <w:rPr>
          <w:rFonts w:ascii="Arial" w:hAnsi="Arial" w:cs="Arial"/>
          <w:b/>
        </w:rPr>
      </w:pPr>
    </w:p>
    <w:p w:rsidR="000706B8" w:rsidRDefault="002D4A2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4" w:author="ZTEr12" w:date="2024-01-24T20:37:00Z">
        <w:r w:rsidRPr="00076593">
          <w:rPr>
            <w:rFonts w:eastAsia="Times New Roman"/>
            <w:sz w:val="16"/>
            <w:szCs w:val="16"/>
          </w:rPr>
          <w:t>23.502 CR464</w:t>
        </w:r>
      </w:ins>
      <w:ins w:id="5" w:author="ZTEr12" w:date="2024-01-24T20:38:00Z">
        <w:r>
          <w:rPr>
            <w:rFonts w:eastAsia="Times New Roman"/>
            <w:sz w:val="16"/>
            <w:szCs w:val="16"/>
          </w:rPr>
          <w:t>1</w:t>
        </w:r>
      </w:ins>
      <w:ins w:id="6" w:author="ZTEr12" w:date="2024-01-24T20:37:00Z">
        <w:r>
          <w:rPr>
            <w:rFonts w:eastAsia="Times New Roman"/>
            <w:sz w:val="16"/>
            <w:szCs w:val="16"/>
          </w:rPr>
          <w:t xml:space="preserve">, </w:t>
        </w:r>
        <w:r w:rsidRPr="00076593">
          <w:rPr>
            <w:rFonts w:eastAsia="Times New Roman"/>
            <w:sz w:val="16"/>
            <w:szCs w:val="16"/>
          </w:rPr>
          <w:t>23.503 CR1243 (</w:t>
        </w:r>
      </w:ins>
      <w:del w:id="7" w:author="ZTEr12" w:date="2024-01-24T20:37:00Z">
        <w:r w:rsidDel="002D4A22">
          <w:rPr>
            <w:rFonts w:ascii="Arial" w:hAnsi="Arial" w:cs="Arial"/>
            <w:bCs/>
          </w:rPr>
          <w:delText>n</w:delText>
        </w:r>
        <w:r w:rsidDel="002D4A22">
          <w:rPr>
            <w:rFonts w:ascii="Arial" w:hAnsi="Arial" w:cs="Arial"/>
            <w:bCs/>
          </w:rPr>
          <w:delText>o</w:delText>
        </w:r>
        <w:r w:rsidDel="002D4A22">
          <w:rPr>
            <w:rFonts w:ascii="Arial" w:hAnsi="Arial" w:cs="Arial"/>
            <w:bCs/>
          </w:rPr>
          <w:delText>n</w:delText>
        </w:r>
        <w:r w:rsidDel="002D4A22">
          <w:rPr>
            <w:rFonts w:ascii="Arial" w:hAnsi="Arial" w:cs="Arial"/>
            <w:bCs/>
          </w:rPr>
          <w:delText>e</w:delText>
        </w:r>
      </w:del>
    </w:p>
    <w:p w:rsidR="000706B8" w:rsidRDefault="000706B8">
      <w:pPr>
        <w:pBdr>
          <w:bottom w:val="single" w:sz="4" w:space="1" w:color="auto"/>
        </w:pBdr>
        <w:rPr>
          <w:rFonts w:ascii="Arial" w:hAnsi="Arial" w:cs="Arial"/>
        </w:rPr>
      </w:pPr>
    </w:p>
    <w:p w:rsidR="000706B8" w:rsidRDefault="000706B8">
      <w:pPr>
        <w:rPr>
          <w:rFonts w:ascii="Arial" w:hAnsi="Arial" w:cs="Arial"/>
        </w:rPr>
      </w:pPr>
    </w:p>
    <w:p w:rsidR="000706B8" w:rsidRDefault="002D4A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8" w:name="_GoBack"/>
      <w:bookmarkEnd w:id="8"/>
    </w:p>
    <w:p w:rsidR="000706B8" w:rsidRDefault="002D4A22">
      <w:pPr>
        <w:pStyle w:val="a7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ascii="Arial" w:hAnsi="Arial" w:hint="eastAsia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ascii="Arial" w:hAnsi="Arial" w:hint="eastAsia"/>
          <w:lang w:val="en-US" w:eastAsia="zh-CN"/>
        </w:rPr>
        <w:t>LS on UE reporting URSP rule enforcement</w:t>
      </w:r>
      <w:r>
        <w:rPr>
          <w:rFonts w:ascii="Arial" w:hAnsi="Arial"/>
        </w:rPr>
        <w:t>.</w:t>
      </w:r>
    </w:p>
    <w:p w:rsidR="000706B8" w:rsidRDefault="000706B8">
      <w:pPr>
        <w:pStyle w:val="a7"/>
        <w:rPr>
          <w:rFonts w:ascii="Arial" w:hAnsi="Arial"/>
        </w:rPr>
      </w:pPr>
    </w:p>
    <w:p w:rsidR="000706B8" w:rsidRDefault="002D4A22">
      <w:pPr>
        <w:pStyle w:val="B1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>SA2 discussed the following question and provides the following answer:</w:t>
      </w:r>
    </w:p>
    <w:p w:rsidR="000706B8" w:rsidRDefault="002D4A22"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Question: </w:t>
      </w:r>
    </w:p>
    <w:p w:rsidR="000706B8" w:rsidRDefault="002D4A22"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Does the UE </w:t>
      </w:r>
      <w:proofErr w:type="gramStart"/>
      <w:r>
        <w:rPr>
          <w:rFonts w:eastAsia="宋体" w:hint="eastAsia"/>
          <w:lang w:val="en-US" w:eastAsia="zh-CN"/>
        </w:rPr>
        <w:t>provide</w:t>
      </w:r>
      <w:proofErr w:type="gramEnd"/>
    </w:p>
    <w:p w:rsidR="000706B8" w:rsidRDefault="002D4A2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several lists of connection capabilities, each of which is for an enforced URSP rule, or </w:t>
      </w:r>
    </w:p>
    <w:p w:rsidR="000706B8" w:rsidRDefault="002D4A2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eastAsia="宋体" w:cs="Arial"/>
          <w:lang w:val="en-US" w:eastAsia="zh-CN"/>
        </w:rPr>
      </w:pPr>
      <w:proofErr w:type="gramStart"/>
      <w:r>
        <w:rPr>
          <w:rFonts w:eastAsia="宋体" w:hint="eastAsia"/>
          <w:lang w:val="en-US" w:eastAsia="zh-CN"/>
        </w:rPr>
        <w:t>one</w:t>
      </w:r>
      <w:proofErr w:type="gramEnd"/>
      <w:r>
        <w:rPr>
          <w:rFonts w:eastAsia="宋体" w:hint="eastAsia"/>
          <w:lang w:val="en-US" w:eastAsia="zh-CN"/>
        </w:rPr>
        <w:t xml:space="preserve"> list of connection capabilities for all enforced URSP rules?</w:t>
      </w:r>
    </w:p>
    <w:p w:rsidR="000706B8" w:rsidRDefault="000706B8">
      <w:pPr>
        <w:pStyle w:val="a7"/>
        <w:rPr>
          <w:rFonts w:ascii="Arial" w:eastAsia="宋体" w:hAnsi="Arial" w:cs="Arial"/>
          <w:lang w:val="en-US" w:eastAsia="zh-CN"/>
        </w:rPr>
      </w:pPr>
    </w:p>
    <w:p w:rsidR="000706B8" w:rsidRDefault="002D4A22">
      <w:pPr>
        <w:pStyle w:val="a7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Answer: </w:t>
      </w:r>
    </w:p>
    <w:p w:rsidR="000706B8" w:rsidRDefault="002D4A22">
      <w:pPr>
        <w:pStyle w:val="a7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SA2 agrees that when more than one URSP rule enforcement re</w:t>
      </w:r>
      <w:r>
        <w:rPr>
          <w:rFonts w:ascii="Arial" w:eastAsia="宋体" w:hAnsi="Arial" w:cs="Arial" w:hint="eastAsia"/>
          <w:lang w:val="en-US" w:eastAsia="zh-CN"/>
        </w:rPr>
        <w:t>ports is included in one PDU Session Modification Request, option A is preferred.</w:t>
      </w:r>
      <w:ins w:id="9" w:author="ZTEr12" w:date="2024-01-24T20:38:00Z">
        <w:r>
          <w:rPr>
            <w:rFonts w:ascii="Arial" w:eastAsia="宋体" w:hAnsi="Arial" w:cs="Arial" w:hint="eastAsia"/>
            <w:lang w:val="en-US" w:eastAsia="zh-CN"/>
          </w:rPr>
          <w:t>SA2</w:t>
        </w:r>
        <w:r>
          <w:rPr>
            <w:rFonts w:ascii="Arial" w:eastAsia="宋体" w:hAnsi="Arial" w:cs="Arial"/>
            <w:lang w:val="en-US" w:eastAsia="zh-CN"/>
          </w:rPr>
          <w:t xml:space="preserve"> has approved the attached CRs.</w:t>
        </w:r>
      </w:ins>
    </w:p>
    <w:p w:rsidR="000706B8" w:rsidRDefault="000706B8">
      <w:pPr>
        <w:pStyle w:val="a7"/>
        <w:rPr>
          <w:rFonts w:ascii="Arial" w:hAnsi="Arial"/>
        </w:rPr>
      </w:pPr>
    </w:p>
    <w:p w:rsidR="000706B8" w:rsidRDefault="000706B8">
      <w:pPr>
        <w:pStyle w:val="a7"/>
        <w:rPr>
          <w:rFonts w:ascii="Arial" w:hAnsi="Arial"/>
        </w:rPr>
      </w:pPr>
    </w:p>
    <w:p w:rsidR="000706B8" w:rsidRDefault="002D4A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706B8" w:rsidRDefault="002D4A22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CT1</w:t>
      </w:r>
    </w:p>
    <w:p w:rsidR="000706B8" w:rsidRDefault="002D4A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ascii="Arial" w:hAnsi="Arial" w:cs="Arial" w:hint="eastAsia"/>
          <w:lang w:val="en-US" w:eastAsia="zh-CN"/>
        </w:rPr>
        <w:t>the answer</w:t>
      </w:r>
      <w:r>
        <w:rPr>
          <w:rFonts w:ascii="Arial" w:hAnsi="Arial" w:cs="Arial"/>
        </w:rPr>
        <w:t xml:space="preserve"> above into consideration. </w:t>
      </w:r>
    </w:p>
    <w:p w:rsidR="000706B8" w:rsidRDefault="000706B8">
      <w:pPr>
        <w:spacing w:after="120"/>
        <w:ind w:left="993" w:hanging="993"/>
        <w:rPr>
          <w:rFonts w:ascii="Arial" w:hAnsi="Arial" w:cs="Arial"/>
        </w:rPr>
      </w:pPr>
    </w:p>
    <w:p w:rsidR="000706B8" w:rsidRDefault="002D4A2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:rsidR="000706B8" w:rsidRDefault="002D4A2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SA2#161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February 26 - March 1, 2024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Athens,</w:t>
      </w:r>
      <w:r>
        <w:rPr>
          <w:rFonts w:ascii="Arial" w:hAnsi="Arial" w:cs="Arial" w:hint="eastAsia"/>
          <w:bCs/>
          <w:lang w:val="en-US" w:eastAsia="zh-CN"/>
        </w:rPr>
        <w:t xml:space="preserve"> Greece</w:t>
      </w:r>
    </w:p>
    <w:p w:rsidR="000706B8" w:rsidRDefault="002D4A22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SA2#162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April 15 - April 19, 2024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TBC, China</w:t>
      </w:r>
    </w:p>
    <w:p w:rsidR="000706B8" w:rsidRDefault="000706B8">
      <w:pPr>
        <w:rPr>
          <w:rFonts w:ascii="Arial" w:hAnsi="Arial" w:cs="Arial"/>
          <w:bCs/>
          <w:lang w:val="en-US" w:eastAsia="zh-CN"/>
        </w:rPr>
      </w:pPr>
    </w:p>
    <w:sectPr w:rsidR="000706B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6B8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4A22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6FE1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2736B92"/>
    <w:rsid w:val="098531AD"/>
    <w:rsid w:val="0A4F0D0F"/>
    <w:rsid w:val="0A64281B"/>
    <w:rsid w:val="0D296826"/>
    <w:rsid w:val="0D3061B1"/>
    <w:rsid w:val="0DFF5585"/>
    <w:rsid w:val="0E734B51"/>
    <w:rsid w:val="0F2F36F8"/>
    <w:rsid w:val="111210E2"/>
    <w:rsid w:val="12F627A9"/>
    <w:rsid w:val="12FF0EBB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48C5304"/>
    <w:rsid w:val="253F062B"/>
    <w:rsid w:val="261B3491"/>
    <w:rsid w:val="28DE781D"/>
    <w:rsid w:val="296E5E07"/>
    <w:rsid w:val="2AE15CE9"/>
    <w:rsid w:val="2E2270BF"/>
    <w:rsid w:val="2E76612A"/>
    <w:rsid w:val="2F401A95"/>
    <w:rsid w:val="300D5966"/>
    <w:rsid w:val="310E5509"/>
    <w:rsid w:val="31763C33"/>
    <w:rsid w:val="31765E32"/>
    <w:rsid w:val="31946A67"/>
    <w:rsid w:val="34BE5FDD"/>
    <w:rsid w:val="359549F8"/>
    <w:rsid w:val="389B6EDD"/>
    <w:rsid w:val="38A80783"/>
    <w:rsid w:val="39105C18"/>
    <w:rsid w:val="3B3C073C"/>
    <w:rsid w:val="3DAC503D"/>
    <w:rsid w:val="3E37139E"/>
    <w:rsid w:val="3F29500B"/>
    <w:rsid w:val="3FE66525"/>
    <w:rsid w:val="3FE91433"/>
    <w:rsid w:val="400B7CF2"/>
    <w:rsid w:val="40E96747"/>
    <w:rsid w:val="4250605B"/>
    <w:rsid w:val="434268E8"/>
    <w:rsid w:val="44225F56"/>
    <w:rsid w:val="44CF7374"/>
    <w:rsid w:val="451D2B48"/>
    <w:rsid w:val="45651A65"/>
    <w:rsid w:val="478D029D"/>
    <w:rsid w:val="48C9597A"/>
    <w:rsid w:val="495C4EE9"/>
    <w:rsid w:val="4AF9238C"/>
    <w:rsid w:val="4D5869F3"/>
    <w:rsid w:val="4D611881"/>
    <w:rsid w:val="4F0F23DB"/>
    <w:rsid w:val="4F9E46AF"/>
    <w:rsid w:val="501C4F7D"/>
    <w:rsid w:val="504870C6"/>
    <w:rsid w:val="53CD1E8A"/>
    <w:rsid w:val="55EB2205"/>
    <w:rsid w:val="562B01B0"/>
    <w:rsid w:val="57572F0A"/>
    <w:rsid w:val="58C106A9"/>
    <w:rsid w:val="592F4560"/>
    <w:rsid w:val="59966879"/>
    <w:rsid w:val="5A261275"/>
    <w:rsid w:val="5B31130A"/>
    <w:rsid w:val="5CF3268D"/>
    <w:rsid w:val="5DC8396A"/>
    <w:rsid w:val="6057749B"/>
    <w:rsid w:val="60736DCB"/>
    <w:rsid w:val="612977F3"/>
    <w:rsid w:val="619C44BF"/>
    <w:rsid w:val="61DA2E9A"/>
    <w:rsid w:val="67702510"/>
    <w:rsid w:val="73D6637B"/>
    <w:rsid w:val="73DD49A4"/>
    <w:rsid w:val="76551A9B"/>
    <w:rsid w:val="789449E3"/>
    <w:rsid w:val="7A0E644E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67E9A62-8E51-488A-9DF4-7583F8BC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ZTEr12</cp:lastModifiedBy>
  <cp:revision>3</cp:revision>
  <cp:lastPrinted>2002-04-23T07:10:00Z</cp:lastPrinted>
  <dcterms:created xsi:type="dcterms:W3CDTF">2024-01-24T12:36:00Z</dcterms:created>
  <dcterms:modified xsi:type="dcterms:W3CDTF">2024-01-24T12:38:00Z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</Properties>
</file>